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C746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8E209B">
          <w:rPr>
            <w:b/>
            <w:i/>
            <w:noProof/>
            <w:sz w:val="28"/>
          </w:rPr>
          <w:t>1427</w:t>
        </w:r>
      </w:fldSimple>
    </w:p>
    <w:p w14:paraId="7CB45193" w14:textId="77777777" w:rsidR="001E41F3" w:rsidRDefault="00B829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2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29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ADD3D" w:rsidR="001E41F3" w:rsidRPr="00410371" w:rsidRDefault="00773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3D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2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67EC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67E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2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common implementation conformance statements for NE-DC</w:t>
              </w:r>
            </w:fldSimple>
          </w:p>
        </w:tc>
      </w:tr>
      <w:tr w:rsidR="001E41F3" w14:paraId="05C0847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2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04419" w:rsidR="001E41F3" w:rsidRDefault="00A67E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2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2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2022-01-26</w:t>
              </w:r>
            </w:fldSimple>
          </w:p>
        </w:tc>
      </w:tr>
      <w:tr w:rsidR="001E41F3" w14:paraId="690C7843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67E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29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2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A67E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67EC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37421C" w:rsidR="001E41F3" w:rsidRDefault="00B829F1" w:rsidP="00B844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44D3">
                <w:t>Introduction of common imple</w:t>
              </w:r>
              <w:r w:rsidR="0020362D">
                <w:t>mentation conformance statement</w:t>
              </w:r>
              <w:r w:rsidR="00B844D3">
                <w:t xml:space="preserve"> for new test cases for </w:t>
              </w:r>
            </w:fldSimple>
            <w:r w:rsidR="007B35C4" w:rsidRPr="00367592">
              <w:t>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 w:rsidR="00B844D3">
              <w:t>.</w:t>
            </w:r>
          </w:p>
        </w:tc>
      </w:tr>
      <w:tr w:rsidR="001E41F3" w14:paraId="4CA74D0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191CE" w:rsidR="001E41F3" w:rsidRDefault="00B82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44D3">
                <w:t>Common imple</w:t>
              </w:r>
              <w:r w:rsidR="0020362D">
                <w:t>mentation conformance statement</w:t>
              </w:r>
              <w:r w:rsidR="00B844D3">
                <w:t xml:space="preserve"> for new test cases for </w:t>
              </w:r>
            </w:fldSimple>
            <w:r w:rsidR="007B35C4" w:rsidRPr="00367592">
              <w:t xml:space="preserve"> 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 w:rsidR="00B844D3">
              <w:t xml:space="preserve"> are added.</w:t>
            </w:r>
          </w:p>
        </w:tc>
      </w:tr>
      <w:tr w:rsidR="001E41F3" w14:paraId="1F88637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FBFF3" w:rsidR="001E41F3" w:rsidRDefault="007B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592">
              <w:t>Measurement</w:t>
            </w:r>
            <w:r>
              <w:t xml:space="preserve"> </w:t>
            </w:r>
            <w:r w:rsidRPr="00367592">
              <w:t>Event A3</w:t>
            </w:r>
            <w:r>
              <w:t xml:space="preserve"> in</w:t>
            </w:r>
            <w:r w:rsidRPr="00367592">
              <w:t xml:space="preserve"> </w:t>
            </w:r>
            <w:r>
              <w:t>NE-DC are not supported.</w:t>
            </w:r>
          </w:p>
        </w:tc>
      </w:tr>
      <w:tr w:rsidR="001E41F3" w14:paraId="034AF533" w14:textId="77777777" w:rsidTr="00A67EC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C3072" w:rsidR="001E41F3" w:rsidRDefault="00A44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.4.3.6</w:t>
            </w:r>
          </w:p>
        </w:tc>
      </w:tr>
      <w:tr w:rsidR="001E41F3" w14:paraId="56E1E6C3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EC3" w14:paraId="34ACE2E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25716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7EC3" w:rsidRDefault="00A67EC3" w:rsidP="00A67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446DDBA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D49E59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B713B" w:rsidR="00A67EC3" w:rsidRDefault="00D46F14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8AE93D" w:rsidR="00A67EC3" w:rsidRDefault="00D46F14" w:rsidP="00DC3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67EC3" w14:paraId="55C714D2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9306F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60DF82C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</w:p>
        </w:tc>
      </w:tr>
      <w:tr w:rsidR="00A67EC3" w14:paraId="556B87B6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32BC5" w:rsidR="00D46F14" w:rsidRDefault="00D46F14" w:rsidP="00170F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67EC3" w:rsidRPr="008863B9" w14:paraId="45BFE792" w14:textId="77777777" w:rsidTr="00A67E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7EC3" w:rsidRPr="008863B9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7EC3" w:rsidRPr="008863B9" w:rsidRDefault="00A67EC3" w:rsidP="00A67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EC3" w14:paraId="6C3DBC81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A205AD" w:rsidR="00A67EC3" w:rsidRDefault="00773D87" w:rsidP="00773D87">
            <w:pPr>
              <w:pStyle w:val="CRCoverPage"/>
              <w:spacing w:after="0"/>
              <w:ind w:left="100"/>
              <w:rPr>
                <w:noProof/>
              </w:rPr>
            </w:pPr>
            <w:r w:rsidRPr="00773D87">
              <w:rPr>
                <w:noProof/>
              </w:rPr>
              <w:t>Revised from: R5-</w:t>
            </w:r>
            <w:r>
              <w:rPr>
                <w:noProof/>
              </w:rPr>
              <w:t>220172r2</w:t>
            </w:r>
            <w:r w:rsidRPr="00773D87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F58B2" w14:textId="77777777" w:rsidR="00B844D3" w:rsidRDefault="00B844D3" w:rsidP="00B844D3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0611E8C1" w14:textId="77777777" w:rsidR="00A44CE2" w:rsidRPr="005D72E7" w:rsidRDefault="00A44CE2" w:rsidP="00A44CE2">
      <w:pPr>
        <w:pStyle w:val="TH"/>
      </w:pPr>
      <w:r w:rsidRPr="005D72E7">
        <w:t>Table A.4.3.6-</w:t>
      </w:r>
      <w:r w:rsidRPr="005D72E7">
        <w:rPr>
          <w:lang w:eastAsia="zh-CN"/>
        </w:rPr>
        <w:t>1</w:t>
      </w:r>
      <w:r w:rsidRPr="005D72E7">
        <w:t>: UE Measurement Capabilities</w:t>
      </w:r>
    </w:p>
    <w:tbl>
      <w:tblPr>
        <w:tblW w:w="114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2" w:author="Microsoft 帐户" w:date="2022-01-26T22:14:00Z">
          <w:tblPr>
            <w:tblW w:w="11415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6"/>
        <w:gridCol w:w="446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  <w:tblGridChange w:id="3">
          <w:tblGrid>
            <w:gridCol w:w="36"/>
            <w:gridCol w:w="446"/>
            <w:gridCol w:w="36"/>
            <w:gridCol w:w="3507"/>
            <w:gridCol w:w="36"/>
            <w:gridCol w:w="1152"/>
            <w:gridCol w:w="36"/>
            <w:gridCol w:w="743"/>
            <w:gridCol w:w="36"/>
            <w:gridCol w:w="1665"/>
            <w:gridCol w:w="36"/>
            <w:gridCol w:w="673"/>
            <w:gridCol w:w="36"/>
            <w:gridCol w:w="1523"/>
            <w:gridCol w:w="36"/>
            <w:gridCol w:w="1382"/>
            <w:gridCol w:w="36"/>
          </w:tblGrid>
        </w:tblGridChange>
      </w:tblGrid>
      <w:tr w:rsidR="00A44CE2" w:rsidRPr="005D72E7" w14:paraId="3075551D" w14:textId="77777777" w:rsidTr="002E104E">
        <w:trPr>
          <w:gridAfter w:val="1"/>
          <w:wAfter w:w="36" w:type="dxa"/>
          <w:cantSplit/>
          <w:jc w:val="center"/>
          <w:trPrChange w:id="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5" w:author="Microsoft 帐户" w:date="2022-01-26T22:14:00Z">
              <w:tcPr>
                <w:tcW w:w="48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0D8E4E6D" w14:textId="77777777" w:rsidR="00A44CE2" w:rsidRPr="005D72E7" w:rsidRDefault="00A44CE2" w:rsidP="0040654A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7635243" w14:textId="77777777" w:rsidR="00A44CE2" w:rsidRPr="005D72E7" w:rsidRDefault="00A44CE2" w:rsidP="0040654A">
            <w:pPr>
              <w:pStyle w:val="TAH"/>
            </w:pPr>
            <w:r w:rsidRPr="005D72E7">
              <w:t>UE Measurement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857A3B1" w14:textId="77777777" w:rsidR="00A44CE2" w:rsidRPr="005D72E7" w:rsidRDefault="00A44CE2" w:rsidP="0040654A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2F7E7D" w14:textId="77777777" w:rsidR="00A44CE2" w:rsidRPr="005D72E7" w:rsidRDefault="00A44CE2" w:rsidP="0040654A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45C4C" w14:textId="77777777" w:rsidR="00A44CE2" w:rsidRPr="005D72E7" w:rsidRDefault="00A44CE2" w:rsidP="0040654A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5B61D" w14:textId="77777777" w:rsidR="00A44CE2" w:rsidRPr="005D72E7" w:rsidRDefault="00A44CE2" w:rsidP="0040654A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83C97" w14:textId="77777777" w:rsidR="00A44CE2" w:rsidRPr="005D72E7" w:rsidRDefault="00A44CE2" w:rsidP="0040654A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966B1" w14:textId="77777777" w:rsidR="00A44CE2" w:rsidRPr="005D72E7" w:rsidRDefault="00A44CE2" w:rsidP="0040654A">
            <w:pPr>
              <w:pStyle w:val="TAH"/>
            </w:pPr>
            <w:r w:rsidRPr="005D72E7">
              <w:t>Comments</w:t>
            </w:r>
          </w:p>
        </w:tc>
      </w:tr>
      <w:tr w:rsidR="00A44CE2" w:rsidRPr="005D72E7" w14:paraId="46363709" w14:textId="77777777" w:rsidTr="002E104E">
        <w:trPr>
          <w:gridAfter w:val="1"/>
          <w:wAfter w:w="36" w:type="dxa"/>
          <w:cantSplit/>
          <w:trHeight w:val="414"/>
          <w:jc w:val="center"/>
          <w:trPrChange w:id="13" w:author="Microsoft 帐户" w:date="2022-01-26T22:14:00Z">
            <w:trPr>
              <w:gridAfter w:val="1"/>
              <w:wAfter w:w="36" w:type="dxa"/>
              <w:cantSplit/>
              <w:trHeight w:val="414"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F17F2" w14:textId="77777777" w:rsidR="00A44CE2" w:rsidRPr="005D72E7" w:rsidRDefault="00A44CE2" w:rsidP="0040654A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5673A9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09FDE95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AB8D9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21196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t>eventA_MeasAndReport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9562D" w14:textId="77777777" w:rsidR="00A44CE2" w:rsidRPr="005D72E7" w:rsidRDefault="00A44CE2" w:rsidP="0040654A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BC46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B0CC8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3FC47EE2" w14:textId="77777777" w:rsidTr="002E104E">
        <w:trPr>
          <w:gridAfter w:val="1"/>
          <w:wAfter w:w="36" w:type="dxa"/>
          <w:cantSplit/>
          <w:jc w:val="center"/>
          <w:trPrChange w:id="2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A4111" w14:textId="77777777" w:rsidR="00A44CE2" w:rsidRPr="005D72E7" w:rsidRDefault="00A44CE2" w:rsidP="0040654A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2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CEF920" w14:textId="77777777" w:rsidR="00A44CE2" w:rsidRPr="005D72E7" w:rsidRDefault="00A44CE2" w:rsidP="0040654A">
            <w:pPr>
              <w:pStyle w:val="TAL"/>
            </w:pPr>
            <w:r w:rsidRPr="005D72E7">
              <w:t>Support two independent measurement gap configurations for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2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838133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5457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60FEA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pc_i</w:t>
            </w:r>
            <w:r w:rsidRPr="005D72E7">
              <w:t>ndependentGapConfig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D5442" w14:textId="77777777" w:rsidR="00A44CE2" w:rsidRPr="005D72E7" w:rsidRDefault="00A44CE2" w:rsidP="0040654A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6300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E7F40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873C1AC" w14:textId="77777777" w:rsidTr="002E104E">
        <w:trPr>
          <w:gridAfter w:val="1"/>
          <w:wAfter w:w="36" w:type="dxa"/>
          <w:cantSplit/>
          <w:jc w:val="center"/>
          <w:trPrChange w:id="3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48CA0" w14:textId="77777777" w:rsidR="00A44CE2" w:rsidRPr="005D72E7" w:rsidRDefault="00A44CE2" w:rsidP="0040654A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D3BEE1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3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4E6ED1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E20C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CCF8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t>intraAndInterF_MeasAndReport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3632F" w14:textId="77777777" w:rsidR="00A44CE2" w:rsidRPr="005D72E7" w:rsidRDefault="00A44CE2" w:rsidP="0040654A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0F1CC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8CBEB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D2CF254" w14:textId="77777777" w:rsidTr="002E104E">
        <w:trPr>
          <w:gridAfter w:val="1"/>
          <w:wAfter w:w="36" w:type="dxa"/>
          <w:cantSplit/>
          <w:jc w:val="center"/>
          <w:trPrChange w:id="4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D261" w14:textId="77777777" w:rsidR="00A44CE2" w:rsidRPr="005D72E7" w:rsidRDefault="00A44CE2" w:rsidP="0040654A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68A67C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FC7B551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3CF3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0AB38" w14:textId="77777777" w:rsidR="00A44CE2" w:rsidRPr="005D72E7" w:rsidRDefault="00A44CE2" w:rsidP="0040654A">
            <w:pPr>
              <w:pStyle w:val="TAL"/>
              <w:rPr>
                <w:bCs/>
                <w:i/>
                <w:iCs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csi_RSRP_AndRSRQ_MeasWithSSB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57F6C" w14:textId="77777777" w:rsidR="00A44CE2" w:rsidRPr="005D72E7" w:rsidRDefault="00A44CE2" w:rsidP="0040654A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4AA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71CF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474B77F" w14:textId="77777777" w:rsidTr="002E104E">
        <w:trPr>
          <w:gridAfter w:val="1"/>
          <w:wAfter w:w="36" w:type="dxa"/>
          <w:cantSplit/>
          <w:jc w:val="center"/>
          <w:trPrChange w:id="4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98270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5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EE01B1" w14:textId="77777777" w:rsidR="00A44CE2" w:rsidRPr="005D72E7" w:rsidRDefault="00A44CE2" w:rsidP="0040654A">
            <w:pPr>
              <w:pStyle w:val="TAL"/>
            </w:pPr>
            <w:r w:rsidRPr="005D72E7">
              <w:t>Support inter-RAT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C3B8A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F678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2D0B4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t>eventB_MeasAndReport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4123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BAF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8D0F3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476FD5C9" w14:textId="77777777" w:rsidTr="002E104E">
        <w:trPr>
          <w:gridAfter w:val="1"/>
          <w:wAfter w:w="36" w:type="dxa"/>
          <w:cantSplit/>
          <w:jc w:val="center"/>
          <w:trPrChange w:id="5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05CF8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EB7B06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 xml:space="preserve">Support SS-SINR measurents 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8DB626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BFA3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EB2A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pc_ss_SINR_Meas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CACA2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9EC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3805A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40F4F6A1" w14:textId="77777777" w:rsidTr="002E104E">
        <w:trPr>
          <w:gridAfter w:val="1"/>
          <w:wAfter w:w="36" w:type="dxa"/>
          <w:cantSplit/>
          <w:jc w:val="center"/>
          <w:trPrChange w:id="6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58BD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7E0088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E7524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2A0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75083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eutra_CGI_Reporting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89DDD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CECD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5FD57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29192760" w14:textId="77777777" w:rsidTr="002E104E">
        <w:trPr>
          <w:gridAfter w:val="1"/>
          <w:wAfter w:w="36" w:type="dxa"/>
          <w:cantSplit/>
          <w:jc w:val="center"/>
          <w:trPrChange w:id="7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65A6E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7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E7DC91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2057FC4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35AE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3C59B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0BC27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EECEC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401E2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748B807B" w14:textId="77777777" w:rsidTr="002E104E">
        <w:trPr>
          <w:gridAfter w:val="1"/>
          <w:wAfter w:w="36" w:type="dxa"/>
          <w:cantSplit/>
          <w:jc w:val="center"/>
          <w:trPrChange w:id="8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5369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74AC33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5FEFE2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A536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5EEB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nr_CGI_Reporting_ENDC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F3D6E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798F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81932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09112B9F" w14:textId="77777777" w:rsidTr="002E104E">
        <w:trPr>
          <w:gridAfter w:val="1"/>
          <w:wAfter w:w="36" w:type="dxa"/>
          <w:cantSplit/>
          <w:jc w:val="center"/>
          <w:trPrChange w:id="9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CEF6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9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096B6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 xml:space="preserve">shorter measurement gap length (i.e. </w:t>
            </w:r>
            <w:r w:rsidRPr="005D72E7">
              <w:rPr>
                <w:i/>
              </w:rPr>
              <w:t>gp2</w:t>
            </w:r>
            <w:r w:rsidRPr="005D72E7">
              <w:t xml:space="preserve"> and </w:t>
            </w:r>
            <w:r w:rsidRPr="005D72E7">
              <w:rPr>
                <w:i/>
              </w:rPr>
              <w:t>gp3</w:t>
            </w:r>
            <w:r w:rsidRPr="005D72E7">
              <w:t xml:space="preserve">) </w:t>
            </w:r>
            <w:r w:rsidRPr="005D72E7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69591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B433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F2F0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B543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B934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F0DCD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1EB23E1A" w14:textId="77777777" w:rsidTr="002E104E">
        <w:trPr>
          <w:gridAfter w:val="1"/>
          <w:wAfter w:w="36" w:type="dxa"/>
          <w:cantSplit/>
          <w:jc w:val="center"/>
          <w:trPrChange w:id="10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32470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59C6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631AE8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1DDA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1B46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3822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3FF3B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3731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C6CC05" w14:textId="77777777" w:rsidTr="002E104E">
        <w:trPr>
          <w:gridAfter w:val="1"/>
          <w:wAfter w:w="36" w:type="dxa"/>
          <w:cantSplit/>
          <w:jc w:val="center"/>
          <w:trPrChange w:id="11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526A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A82816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16AA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7B1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286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BD0D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81D3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51DD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C82CE6E" w14:textId="77777777" w:rsidTr="002E104E">
        <w:trPr>
          <w:gridAfter w:val="1"/>
          <w:wAfter w:w="36" w:type="dxa"/>
          <w:cantSplit/>
          <w:jc w:val="center"/>
          <w:trPrChange w:id="12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DD2E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DFCD58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D5670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DA0D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09EF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F466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D5042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CE89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346BE03" w14:textId="77777777" w:rsidTr="002E104E">
        <w:trPr>
          <w:gridAfter w:val="1"/>
          <w:wAfter w:w="36" w:type="dxa"/>
          <w:cantSplit/>
          <w:jc w:val="center"/>
          <w:trPrChange w:id="13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61DF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276113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5C3C4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5549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B24F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6A24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B65C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BD4F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032BA06" w14:textId="77777777" w:rsidTr="002E104E">
        <w:trPr>
          <w:gridAfter w:val="1"/>
          <w:wAfter w:w="36" w:type="dxa"/>
          <w:cantSplit/>
          <w:jc w:val="center"/>
          <w:trPrChange w:id="13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4333C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5E5CD6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1C7EF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0BCD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9C43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98E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B96A2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C61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F066F53" w14:textId="77777777" w:rsidTr="002E104E">
        <w:trPr>
          <w:gridAfter w:val="1"/>
          <w:wAfter w:w="36" w:type="dxa"/>
          <w:cantSplit/>
          <w:jc w:val="center"/>
          <w:trPrChange w:id="14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7453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C6D19A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E63E87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B2B2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2B7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5924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9CA9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EEF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46D7B4" w14:textId="77777777" w:rsidTr="002E104E">
        <w:trPr>
          <w:gridAfter w:val="1"/>
          <w:wAfter w:w="36" w:type="dxa"/>
          <w:cantSplit/>
          <w:jc w:val="center"/>
          <w:trPrChange w:id="15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9870B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EE53D7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B13245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F12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12CF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640B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8F9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B396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AE1CC8C" w14:textId="77777777" w:rsidTr="002E104E">
        <w:trPr>
          <w:gridAfter w:val="1"/>
          <w:wAfter w:w="36" w:type="dxa"/>
          <w:cantSplit/>
          <w:jc w:val="center"/>
          <w:trPrChange w:id="16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DC46B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6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F52745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1F05936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B299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819F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FF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E45B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46C0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073A2E" w14:textId="77777777" w:rsidTr="002E104E">
        <w:trPr>
          <w:gridAfter w:val="1"/>
          <w:wAfter w:w="36" w:type="dxa"/>
          <w:cantSplit/>
          <w:jc w:val="center"/>
          <w:trPrChange w:id="17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0D593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BE4385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30F3F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D5DB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04A4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DA29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341D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0A2E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A4E758" w14:textId="77777777" w:rsidTr="002E104E">
        <w:trPr>
          <w:gridAfter w:val="1"/>
          <w:wAfter w:w="36" w:type="dxa"/>
          <w:cantSplit/>
          <w:jc w:val="center"/>
          <w:trPrChange w:id="18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FFFF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8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1C110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8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EC6395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3C6B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AD56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035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117C9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A6BC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482C20" w14:textId="77777777" w:rsidTr="002E104E">
        <w:trPr>
          <w:gridAfter w:val="1"/>
          <w:wAfter w:w="36" w:type="dxa"/>
          <w:cantSplit/>
          <w:jc w:val="center"/>
          <w:trPrChange w:id="19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C3B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A0AF9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9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B7CA81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66B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5D40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47CF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065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0FFF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27670B1" w14:textId="77777777" w:rsidTr="002E104E">
        <w:trPr>
          <w:gridAfter w:val="1"/>
          <w:wAfter w:w="36" w:type="dxa"/>
          <w:cantSplit/>
          <w:jc w:val="center"/>
          <w:trPrChange w:id="20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A47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9F1EBB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0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96ABA1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1A2C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E7C6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6E8E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211A8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C19C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D528311" w14:textId="77777777" w:rsidTr="002E104E">
        <w:trPr>
          <w:gridAfter w:val="1"/>
          <w:wAfter w:w="36" w:type="dxa"/>
          <w:cantSplit/>
          <w:jc w:val="center"/>
          <w:trPrChange w:id="21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F80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1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B0706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D49C5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ECB1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1F32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9985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67A3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BF27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92EB777" w14:textId="77777777" w:rsidTr="002E104E">
        <w:trPr>
          <w:gridAfter w:val="1"/>
          <w:wAfter w:w="36" w:type="dxa"/>
          <w:cantSplit/>
          <w:jc w:val="center"/>
          <w:trPrChange w:id="22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255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53CEA0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2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62A92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43A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A67C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B749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7D88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A3B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53634AD" w14:textId="77777777" w:rsidTr="002E104E">
        <w:trPr>
          <w:gridAfter w:val="1"/>
          <w:wAfter w:w="36" w:type="dxa"/>
          <w:cantSplit/>
          <w:jc w:val="center"/>
          <w:trPrChange w:id="22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1201C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3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9776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3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7E6DB8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1816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CE87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FC81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D166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DEF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11BEC73" w14:textId="77777777" w:rsidTr="002E104E">
        <w:trPr>
          <w:gridAfter w:val="1"/>
          <w:wAfter w:w="36" w:type="dxa"/>
          <w:cantSplit/>
          <w:jc w:val="center"/>
          <w:trPrChange w:id="23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F71E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1115A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77F7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F975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C6A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C1EE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B9E4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4C3E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DB2E108" w14:textId="77777777" w:rsidTr="002E104E">
        <w:trPr>
          <w:gridAfter w:val="1"/>
          <w:wAfter w:w="36" w:type="dxa"/>
          <w:cantSplit/>
          <w:jc w:val="center"/>
          <w:trPrChange w:id="24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AE3D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12ECA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40D4B5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0E4F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716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6E6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0B019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095E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6AF3E1A" w14:textId="77777777" w:rsidTr="002E104E">
        <w:trPr>
          <w:gridAfter w:val="1"/>
          <w:wAfter w:w="36" w:type="dxa"/>
          <w:cantSplit/>
          <w:jc w:val="center"/>
          <w:trPrChange w:id="25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FD94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5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EE7B4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2FC9636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3E4D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2020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4189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10B9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751E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FF3ACFE" w14:textId="77777777" w:rsidTr="002E104E">
        <w:trPr>
          <w:gridAfter w:val="1"/>
          <w:wAfter w:w="36" w:type="dxa"/>
          <w:cantSplit/>
          <w:jc w:val="center"/>
          <w:trPrChange w:id="26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E4416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6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B6D542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6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72039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B9AD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0A85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6D0D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6D3F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FBC3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CD089C" w14:textId="77777777" w:rsidTr="002E104E">
        <w:trPr>
          <w:gridAfter w:val="1"/>
          <w:wAfter w:w="36" w:type="dxa"/>
          <w:cantSplit/>
          <w:jc w:val="center"/>
          <w:trPrChange w:id="27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07C8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7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F5B18B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7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2A8CFF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8EC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8E2B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E05E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4778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753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270721D" w14:textId="77777777" w:rsidTr="002E104E">
        <w:trPr>
          <w:gridAfter w:val="1"/>
          <w:wAfter w:w="36" w:type="dxa"/>
          <w:cantSplit/>
          <w:jc w:val="center"/>
          <w:trPrChange w:id="28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410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8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5AB8C7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8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96F75F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967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2383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429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9DBB7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EDB5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DA44FD5" w14:textId="77777777" w:rsidTr="002E104E">
        <w:trPr>
          <w:gridAfter w:val="1"/>
          <w:wAfter w:w="36" w:type="dxa"/>
          <w:cantSplit/>
          <w:jc w:val="center"/>
          <w:trPrChange w:id="29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AB83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9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E866C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9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CF7C22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0926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E899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204F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5ECD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B13D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08BD5D6" w14:textId="77777777" w:rsidTr="002E104E">
        <w:trPr>
          <w:gridAfter w:val="1"/>
          <w:wAfter w:w="36" w:type="dxa"/>
          <w:cantSplit/>
          <w:jc w:val="center"/>
          <w:trPrChange w:id="30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7717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E919A8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0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8A0EA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2227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0453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BDB4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B7D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386E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75FBF49" w14:textId="77777777" w:rsidTr="002E104E">
        <w:trPr>
          <w:gridAfter w:val="1"/>
          <w:wAfter w:w="36" w:type="dxa"/>
          <w:cantSplit/>
          <w:jc w:val="center"/>
          <w:trPrChange w:id="31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7654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1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65720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A192EC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4856D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671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3861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45C5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0595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1EAD079A" w14:textId="77777777" w:rsidTr="002E104E">
        <w:trPr>
          <w:gridAfter w:val="1"/>
          <w:wAfter w:w="36" w:type="dxa"/>
          <w:cantSplit/>
          <w:jc w:val="center"/>
          <w:trPrChange w:id="31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A3036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582F2E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2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16CDF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7E61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52D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D71A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BC1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8F50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4E9B41B" w14:textId="77777777" w:rsidTr="002E104E">
        <w:trPr>
          <w:gridAfter w:val="1"/>
          <w:wAfter w:w="36" w:type="dxa"/>
          <w:cantSplit/>
          <w:jc w:val="center"/>
          <w:trPrChange w:id="32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974A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CD6FCE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C4707C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443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0EE6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537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BB2C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5390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B497E3A" w14:textId="77777777" w:rsidTr="002E104E">
        <w:trPr>
          <w:gridAfter w:val="1"/>
          <w:wAfter w:w="36" w:type="dxa"/>
          <w:cantSplit/>
          <w:jc w:val="center"/>
          <w:trPrChange w:id="33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F659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D966BC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4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A47376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637A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0C59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95B9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AB37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151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C23C9E0" w14:textId="77777777" w:rsidTr="002E104E">
        <w:trPr>
          <w:gridAfter w:val="1"/>
          <w:wAfter w:w="36" w:type="dxa"/>
          <w:cantSplit/>
          <w:jc w:val="center"/>
          <w:trPrChange w:id="34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C485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4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F11B0F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4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A7F14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10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033D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22D6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3AD65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FB65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68A4BD3" w14:textId="77777777" w:rsidTr="002E104E">
        <w:trPr>
          <w:gridAfter w:val="1"/>
          <w:wAfter w:w="36" w:type="dxa"/>
          <w:cantSplit/>
          <w:jc w:val="center"/>
          <w:trPrChange w:id="35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48A2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5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3452FB" w14:textId="77777777" w:rsidR="00A44CE2" w:rsidRPr="005D72E7" w:rsidRDefault="00A44CE2" w:rsidP="0040654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5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B60411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E34B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9727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csi_RSRP_AndRSRQ_MeasWithoutSSB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980E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3A60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5B26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2BBA21D" w14:textId="77777777" w:rsidTr="002E104E">
        <w:trPr>
          <w:gridAfter w:val="1"/>
          <w:wAfter w:w="36" w:type="dxa"/>
          <w:cantSplit/>
          <w:jc w:val="center"/>
          <w:trPrChange w:id="36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BA3C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6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73075" w14:textId="77777777" w:rsidR="00A44CE2" w:rsidRPr="005D72E7" w:rsidRDefault="00A44CE2" w:rsidP="0040654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6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EAADB9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5F2B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E04D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t>pc_CSI_RS_RLM_FR1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B9CB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192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BC3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  <w:iCs/>
              </w:rPr>
              <w:t>If the UE supports this feature, the UE needs to report maxNumberResource-CSI-RS-RLM in its capability report. If the UE doesn’t support CSI-RS based RLM, it will not include this IE in its capability report.</w:t>
            </w:r>
          </w:p>
        </w:tc>
      </w:tr>
      <w:tr w:rsidR="00A44CE2" w:rsidRPr="005D72E7" w14:paraId="77948B6D" w14:textId="77777777" w:rsidTr="002E104E">
        <w:trPr>
          <w:gridAfter w:val="1"/>
          <w:wAfter w:w="36" w:type="dxa"/>
          <w:cantSplit/>
          <w:jc w:val="center"/>
          <w:trPrChange w:id="37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71BA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7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FCF62A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7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87C85F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B62D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BA85A" w14:textId="77777777" w:rsidR="00A44CE2" w:rsidRPr="005D72E7" w:rsidRDefault="00A44CE2" w:rsidP="0040654A">
            <w:pPr>
              <w:pStyle w:val="TAL"/>
            </w:pPr>
            <w:r w:rsidRPr="005D72E7">
              <w:t>pc_RS_SINR_MeasEUTRA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63AC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A5D2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39DAB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A44CE2" w:rsidRPr="005D72E7" w14:paraId="7D91052D" w14:textId="77777777" w:rsidTr="002E104E">
        <w:trPr>
          <w:gridAfter w:val="1"/>
          <w:wAfter w:w="36" w:type="dxa"/>
          <w:cantSplit/>
          <w:jc w:val="center"/>
          <w:trPrChange w:id="38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BA6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8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BDBBBF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SFTD measurements between a E-UTRA PCell and an NR PSCell</w:t>
            </w:r>
            <w:r w:rsidRPr="00DD0B31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8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FD8413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9AE1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B361" w14:textId="77777777" w:rsidR="00A44CE2" w:rsidRPr="005D72E7" w:rsidRDefault="00A44CE2" w:rsidP="0040654A">
            <w:pPr>
              <w:pStyle w:val="TAL"/>
            </w:pPr>
            <w:r w:rsidRPr="005D72E7">
              <w:t>pc_SFTD_MeasPSCell_MRDC_FDD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5B1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A6CC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CE097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747427AA" w14:textId="77777777" w:rsidTr="002E104E">
        <w:trPr>
          <w:gridAfter w:val="1"/>
          <w:wAfter w:w="36" w:type="dxa"/>
          <w:cantSplit/>
          <w:jc w:val="center"/>
          <w:trPrChange w:id="39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0872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9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CDF474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SFTD measurements between a E-UTRA PCell and an NR PSCell</w:t>
            </w:r>
            <w:r w:rsidRPr="00DD0B31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9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27E7B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0848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952B0" w14:textId="77777777" w:rsidR="00A44CE2" w:rsidRPr="005D72E7" w:rsidRDefault="00A44CE2" w:rsidP="0040654A">
            <w:pPr>
              <w:pStyle w:val="TAL"/>
            </w:pPr>
            <w:r w:rsidRPr="005D72E7">
              <w:t>pc_SFTD_MeasPSCell_MRDC_TDD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5F86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6CEA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18FBD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1877F8BC" w14:textId="77777777" w:rsidTr="002E104E">
        <w:trPr>
          <w:gridAfter w:val="1"/>
          <w:wAfter w:w="36" w:type="dxa"/>
          <w:cantSplit/>
          <w:jc w:val="center"/>
          <w:trPrChange w:id="40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29514" w14:textId="77777777" w:rsidR="00A44CE2" w:rsidRPr="005D72E7" w:rsidRDefault="00A44CE2" w:rsidP="0040654A">
            <w:pPr>
              <w:pStyle w:val="TAC"/>
            </w:pPr>
            <w:r>
              <w:t>45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0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BDDE87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</w:t>
            </w:r>
            <w:r w:rsidRPr="004724C7">
              <w:rPr>
                <w:rFonts w:eastAsia="MS PGothic"/>
              </w:rPr>
              <w:t>upport</w:t>
            </w:r>
            <w:r>
              <w:rPr>
                <w:rFonts w:eastAsia="MS PGothic"/>
              </w:rPr>
              <w:t xml:space="preserve"> of</w:t>
            </w:r>
            <w:r w:rsidRPr="004724C7">
              <w:rPr>
                <w:rFonts w:eastAsia="MS PGothic"/>
              </w:rPr>
              <w:t xml:space="preserve"> relaxed RRM measurements of neighbour cells in RRC_IDLE/RRC_INACTIVE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0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0EDF13" w14:textId="77777777" w:rsidR="00A44CE2" w:rsidRPr="005D72E7" w:rsidRDefault="00A44CE2" w:rsidP="0040654A">
            <w:pPr>
              <w:pStyle w:val="TAL"/>
            </w:pPr>
            <w:r>
              <w:rPr>
                <w:rFonts w:hint="eastAsia"/>
              </w:rPr>
              <w:t>3</w:t>
            </w:r>
            <w:r>
              <w:t>8.306, 5.6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0A375" w14:textId="77777777" w:rsidR="00A44CE2" w:rsidRPr="0045095E" w:rsidRDefault="00A44CE2" w:rsidP="0040654A">
            <w:pPr>
              <w:pStyle w:val="TAL"/>
            </w:pPr>
            <w:r w:rsidRPr="0045095E">
              <w:rPr>
                <w:rFonts w:hint="eastAsia"/>
              </w:rPr>
              <w:t>R</w:t>
            </w:r>
            <w:r w:rsidRPr="0045095E">
              <w:t>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BAB40" w14:textId="77777777" w:rsidR="00A44CE2" w:rsidRPr="005D72E7" w:rsidRDefault="00A44CE2" w:rsidP="0040654A">
            <w:pPr>
              <w:pStyle w:val="TAL"/>
            </w:pPr>
            <w:r>
              <w:t>pc_Relaxed_Meas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97BC" w14:textId="77777777" w:rsidR="00A44CE2" w:rsidRPr="005D72E7" w:rsidRDefault="00A44CE2" w:rsidP="0040654A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AC6D6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ADAC9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A44CE2" w:rsidRPr="00DD0B31" w14:paraId="6B697FF8" w14:textId="77777777" w:rsidTr="002E104E">
        <w:trPr>
          <w:gridBefore w:val="1"/>
          <w:wBefore w:w="36" w:type="dxa"/>
          <w:cantSplit/>
          <w:jc w:val="center"/>
          <w:trPrChange w:id="409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E021D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F3F24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>Support of SFTD measurements between a E-UTRA PCell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1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A1965C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20CBB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F3C7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MeasNR_Cell_FDD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ECB70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F6259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CE84B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41A857AB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  <w:p w14:paraId="72380D77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4CDA6A5" w14:textId="77777777" w:rsidTr="002E104E">
        <w:trPr>
          <w:gridBefore w:val="1"/>
          <w:wBefore w:w="36" w:type="dxa"/>
          <w:cantSplit/>
          <w:jc w:val="center"/>
          <w:trPrChange w:id="418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F431B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9E3FF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>Support of SFTD measurements between a E-UTRA PCell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07F849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EC67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5E3C3" w14:textId="77777777" w:rsidR="00A44CE2" w:rsidRPr="00DD0B31" w:rsidRDefault="00A44CE2" w:rsidP="0040654A">
            <w:pPr>
              <w:pStyle w:val="TAL"/>
            </w:pPr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MeasNR_Cell_TDD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FA07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B829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CDB41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695419A3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  <w:p w14:paraId="5A6877ED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367FA30" w14:textId="77777777" w:rsidTr="002E104E">
        <w:trPr>
          <w:gridBefore w:val="1"/>
          <w:wBefore w:w="36" w:type="dxa"/>
          <w:cantSplit/>
          <w:jc w:val="center"/>
          <w:trPrChange w:id="427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0932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908360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>Support of SFTD measurements between a NR PCell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0CED4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7190D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8EF47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c_SFTD_MeasNR_Neigh_FDD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02B77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068AB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C4C4D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2047C52F" w14:textId="77777777" w:rsidTr="002E104E">
        <w:trPr>
          <w:gridBefore w:val="1"/>
          <w:wBefore w:w="36" w:type="dxa"/>
          <w:cantSplit/>
          <w:jc w:val="center"/>
          <w:trPrChange w:id="436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609EE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3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E7F176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>Support of SFTD measurements between a NR PCell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8271B66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3089A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DA8D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c_SFTD_MeasNR_Neigh_TDD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29F4A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59E7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C369C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4C328224" w14:textId="77777777" w:rsidTr="002E104E">
        <w:trPr>
          <w:gridBefore w:val="1"/>
          <w:wBefore w:w="36" w:type="dxa"/>
          <w:cantSplit/>
          <w:jc w:val="center"/>
          <w:trPrChange w:id="445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44CA0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4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DC8AF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>Support of SFTD measurements between a NR PCell and an NR PSCell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4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CAF9EB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29951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0964F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t>pc_SFTD_MeasPSCell_NRDC_FDD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3456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9EE5C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A21E1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A4B3C06" w14:textId="77777777" w:rsidTr="002E104E">
        <w:trPr>
          <w:gridBefore w:val="1"/>
          <w:wBefore w:w="36" w:type="dxa"/>
          <w:cantSplit/>
          <w:jc w:val="center"/>
          <w:trPrChange w:id="454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76AE8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5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8D193A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>Support of SFTD measurements between a NR PCell and an NR PSCell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5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30DA2D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C9A45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7418E" w14:textId="77777777" w:rsidR="00A44CE2" w:rsidRPr="00DD0B31" w:rsidRDefault="00A44CE2" w:rsidP="0040654A">
            <w:pPr>
              <w:pStyle w:val="TAL"/>
            </w:pPr>
            <w:r w:rsidRPr="00DD0B31">
              <w:t>pc_SFTD_MeasPSCell_NRDC_TDD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9B0F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B6A5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A4D10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FF81A43" w14:textId="77777777" w:rsidTr="002E104E">
        <w:trPr>
          <w:gridBefore w:val="1"/>
          <w:wBefore w:w="36" w:type="dxa"/>
          <w:cantSplit/>
          <w:jc w:val="center"/>
          <w:trPrChange w:id="463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A8A86" w14:textId="77777777" w:rsidR="00A44CE2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6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B0F012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t xml:space="preserve">Support </w:t>
            </w:r>
            <w:r>
              <w:t xml:space="preserve">of </w:t>
            </w:r>
            <w:r w:rsidRPr="005D72E7">
              <w:t xml:space="preserve">acquisition of </w:t>
            </w:r>
            <w:r>
              <w:t xml:space="preserve">CGI related </w:t>
            </w:r>
            <w:r w:rsidRPr="005D72E7">
              <w:t xml:space="preserve">information from a neighbouring intra-frequency or inter-frequency </w:t>
            </w:r>
            <w:r>
              <w:t xml:space="preserve">NPN CAG </w:t>
            </w:r>
            <w:r w:rsidRPr="005D72E7">
              <w:t>cell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6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7F6E7FD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9BB8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AE45" w14:textId="77777777" w:rsidR="00A44CE2" w:rsidRPr="00DD0B31" w:rsidRDefault="00A44CE2" w:rsidP="0040654A">
            <w:pPr>
              <w:pStyle w:val="TAL"/>
            </w:pPr>
            <w:r>
              <w:rPr>
                <w:noProof/>
              </w:rPr>
              <w:t>pc_n</w:t>
            </w:r>
            <w:r w:rsidRPr="00611FE6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CGI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Reporting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NPN</w:t>
            </w:r>
            <w:r>
              <w:rPr>
                <w:noProof/>
              </w:rPr>
              <w:t>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27164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11D9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89E0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167D90" w:rsidRPr="00DD0B31" w14:paraId="44137186" w14:textId="77777777" w:rsidTr="002E104E">
        <w:trPr>
          <w:gridBefore w:val="1"/>
          <w:wBefore w:w="36" w:type="dxa"/>
          <w:cantSplit/>
          <w:jc w:val="center"/>
          <w:ins w:id="472" w:author="Microsoft 帐户" w:date="2022-01-26T21:53:00Z"/>
          <w:trPrChange w:id="473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D5DEC" w14:textId="281772DE" w:rsidR="00167D90" w:rsidRDefault="00D46F14" w:rsidP="00F75107">
            <w:pPr>
              <w:pStyle w:val="TAC"/>
              <w:rPr>
                <w:ins w:id="475" w:author="Microsoft 帐户" w:date="2022-01-26T21:53:00Z"/>
                <w:lang w:eastAsia="zh-CN"/>
              </w:rPr>
            </w:pPr>
            <w:ins w:id="476" w:author="Microsoft 帐户" w:date="2022-03-03T18:59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7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8FB07" w14:textId="6DA902A5" w:rsidR="00167D90" w:rsidRPr="005D72E7" w:rsidRDefault="00D46F14" w:rsidP="00CF0728">
            <w:pPr>
              <w:pStyle w:val="TAL"/>
              <w:rPr>
                <w:ins w:id="478" w:author="Microsoft 帐户" w:date="2022-01-26T21:53:00Z"/>
              </w:rPr>
            </w:pPr>
            <w:ins w:id="479" w:author="Microsoft 帐户" w:date="2022-03-03T19:00:00Z">
              <w:r w:rsidRPr="009767E1">
                <w:rPr>
                  <w:rFonts w:cs="Arial"/>
                  <w:bCs/>
                  <w:iCs/>
                  <w:szCs w:val="18"/>
                </w:rPr>
                <w:t>Supports periodic EUTRA measurement and reporting.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8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E3322A4" w14:textId="7697896D" w:rsidR="00167D90" w:rsidRPr="00DD0B31" w:rsidRDefault="00167D90" w:rsidP="0040654A">
            <w:pPr>
              <w:pStyle w:val="TAL"/>
              <w:rPr>
                <w:ins w:id="481" w:author="Microsoft 帐户" w:date="2022-01-26T21:53:00Z"/>
                <w:lang w:eastAsia="zh-CN"/>
              </w:rPr>
            </w:pPr>
            <w:ins w:id="482" w:author="Microsoft 帐户" w:date="2022-01-26T21:53:00Z">
              <w:r w:rsidRPr="00DD0B31"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4EB62" w14:textId="3CE8AE9E" w:rsidR="00167D90" w:rsidRDefault="00167D90" w:rsidP="0040654A">
            <w:pPr>
              <w:pStyle w:val="TAL"/>
              <w:rPr>
                <w:ins w:id="484" w:author="Microsoft 帐户" w:date="2022-01-26T21:53:00Z"/>
                <w:rFonts w:eastAsia="MS Mincho"/>
              </w:rPr>
            </w:pPr>
            <w:ins w:id="485" w:author="Microsoft 帐户" w:date="2022-01-26T21:53:00Z">
              <w:r>
                <w:rPr>
                  <w:rFonts w:eastAsia="MS Mincho"/>
                </w:rPr>
                <w:t>Rel-15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E78B" w14:textId="373FF359" w:rsidR="00167D90" w:rsidRDefault="002E104E" w:rsidP="0040654A">
            <w:pPr>
              <w:pStyle w:val="TAL"/>
              <w:rPr>
                <w:ins w:id="487" w:author="Microsoft 帐户" w:date="2022-01-26T21:53:00Z"/>
                <w:noProof/>
              </w:rPr>
            </w:pPr>
            <w:ins w:id="488" w:author="Microsoft 帐户" w:date="2022-01-26T22:15:00Z">
              <w:r>
                <w:rPr>
                  <w:noProof/>
                </w:rPr>
                <w:t>pc_</w:t>
              </w:r>
            </w:ins>
            <w:ins w:id="489" w:author="Microsoft 帐户" w:date="2022-02-21T18:09:00Z">
              <w:r w:rsidR="005A5CB0" w:rsidRPr="009767E1">
                <w:rPr>
                  <w:noProof/>
                </w:rPr>
                <w:t>periodic</w:t>
              </w:r>
            </w:ins>
            <w:ins w:id="490" w:author="Microsoft 帐户" w:date="2022-03-03T19:00:00Z">
              <w:r w:rsidR="003C5012" w:rsidRPr="009767E1">
                <w:rPr>
                  <w:rFonts w:cs="Arial"/>
                  <w:bCs/>
                  <w:iCs/>
                  <w:szCs w:val="18"/>
                </w:rPr>
                <w:t>EUTRA</w:t>
              </w:r>
            </w:ins>
            <w:ins w:id="491" w:author="Microsoft 帐户" w:date="2022-01-26T22:15:00Z">
              <w:r w:rsidRPr="009767E1">
                <w:rPr>
                  <w:noProof/>
                </w:rPr>
                <w:t>_</w:t>
              </w:r>
              <w:r w:rsidRPr="009767E1">
                <w:t>MeasAndReport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D8A46" w14:textId="7524F566" w:rsidR="00167D90" w:rsidRDefault="002E104E" w:rsidP="0040654A">
            <w:pPr>
              <w:pStyle w:val="TAL"/>
              <w:rPr>
                <w:ins w:id="493" w:author="Microsoft 帐户" w:date="2022-01-26T21:53:00Z"/>
                <w:lang w:eastAsia="zh-CN"/>
              </w:rPr>
            </w:pPr>
            <w:ins w:id="494" w:author="Microsoft 帐户" w:date="2022-01-26T22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83E9" w14:textId="77777777" w:rsidR="00167D90" w:rsidRPr="00DD0B31" w:rsidRDefault="00167D90" w:rsidP="0040654A">
            <w:pPr>
              <w:pStyle w:val="TAL"/>
              <w:rPr>
                <w:ins w:id="496" w:author="Microsoft 帐户" w:date="2022-01-26T21:53:00Z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4B5F" w14:textId="77777777" w:rsidR="00167D90" w:rsidRPr="00DD0B31" w:rsidRDefault="00167D90" w:rsidP="0040654A">
            <w:pPr>
              <w:pStyle w:val="TAL"/>
              <w:rPr>
                <w:ins w:id="498" w:author="Microsoft 帐户" w:date="2022-01-26T21:53:00Z"/>
                <w:bCs/>
                <w:iCs/>
              </w:rPr>
            </w:pPr>
          </w:p>
        </w:tc>
      </w:tr>
    </w:tbl>
    <w:p w14:paraId="68C9CD36" w14:textId="77777777" w:rsidR="001E41F3" w:rsidRPr="00A44CE2" w:rsidRDefault="001E41F3">
      <w:pPr>
        <w:rPr>
          <w:noProof/>
        </w:rPr>
      </w:pPr>
    </w:p>
    <w:p w14:paraId="74AD5364" w14:textId="38651A77" w:rsidR="00B844D3" w:rsidRDefault="00B844D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B84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16E7" w:rsidRDefault="00D016E7">
      <w:r>
        <w:separator/>
      </w:r>
    </w:p>
  </w:endnote>
  <w:endnote w:type="continuationSeparator" w:id="0">
    <w:p w14:paraId="79B50F27" w14:textId="77777777" w:rsidR="00D016E7" w:rsidRDefault="00D0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16E7" w:rsidRDefault="00D016E7">
      <w:r>
        <w:separator/>
      </w:r>
    </w:p>
  </w:footnote>
  <w:footnote w:type="continuationSeparator" w:id="0">
    <w:p w14:paraId="30A7918D" w14:textId="77777777" w:rsidR="00D016E7" w:rsidRDefault="00D01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016E7" w:rsidRDefault="00D01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016E7" w:rsidRDefault="00D016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016E7" w:rsidRDefault="00D016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016E7" w:rsidRDefault="00D016E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5920"/>
    <w:rsid w:val="00145D43"/>
    <w:rsid w:val="00167D90"/>
    <w:rsid w:val="00170FB1"/>
    <w:rsid w:val="00192C46"/>
    <w:rsid w:val="001A08B3"/>
    <w:rsid w:val="001A2CA0"/>
    <w:rsid w:val="001A7B60"/>
    <w:rsid w:val="001B51B5"/>
    <w:rsid w:val="001B52F0"/>
    <w:rsid w:val="001B7A65"/>
    <w:rsid w:val="001E41F3"/>
    <w:rsid w:val="0020362D"/>
    <w:rsid w:val="0026004D"/>
    <w:rsid w:val="002640DD"/>
    <w:rsid w:val="00275D12"/>
    <w:rsid w:val="00280D30"/>
    <w:rsid w:val="00284FEB"/>
    <w:rsid w:val="002860C4"/>
    <w:rsid w:val="002B5741"/>
    <w:rsid w:val="002E104E"/>
    <w:rsid w:val="002E472E"/>
    <w:rsid w:val="00305409"/>
    <w:rsid w:val="003609EF"/>
    <w:rsid w:val="0036231A"/>
    <w:rsid w:val="00374DD4"/>
    <w:rsid w:val="00396425"/>
    <w:rsid w:val="003C5012"/>
    <w:rsid w:val="003E1A36"/>
    <w:rsid w:val="0040654A"/>
    <w:rsid w:val="00410371"/>
    <w:rsid w:val="004242F1"/>
    <w:rsid w:val="004B75B7"/>
    <w:rsid w:val="0051580D"/>
    <w:rsid w:val="00547111"/>
    <w:rsid w:val="00585C52"/>
    <w:rsid w:val="00592D74"/>
    <w:rsid w:val="005A5CB0"/>
    <w:rsid w:val="005E2C44"/>
    <w:rsid w:val="00621188"/>
    <w:rsid w:val="006257ED"/>
    <w:rsid w:val="00665C47"/>
    <w:rsid w:val="00695808"/>
    <w:rsid w:val="006B46FB"/>
    <w:rsid w:val="006E21FB"/>
    <w:rsid w:val="007176FF"/>
    <w:rsid w:val="00773D87"/>
    <w:rsid w:val="00792342"/>
    <w:rsid w:val="007977A8"/>
    <w:rsid w:val="007B35C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09B"/>
    <w:rsid w:val="008F3789"/>
    <w:rsid w:val="008F686C"/>
    <w:rsid w:val="009148DE"/>
    <w:rsid w:val="00941E30"/>
    <w:rsid w:val="00971480"/>
    <w:rsid w:val="009767E1"/>
    <w:rsid w:val="009777D9"/>
    <w:rsid w:val="00991B88"/>
    <w:rsid w:val="009A5753"/>
    <w:rsid w:val="009A579D"/>
    <w:rsid w:val="009E3297"/>
    <w:rsid w:val="009F734F"/>
    <w:rsid w:val="00A23734"/>
    <w:rsid w:val="00A246B6"/>
    <w:rsid w:val="00A44CE2"/>
    <w:rsid w:val="00A47E70"/>
    <w:rsid w:val="00A50CF0"/>
    <w:rsid w:val="00A67EC3"/>
    <w:rsid w:val="00A7671C"/>
    <w:rsid w:val="00AA2CBC"/>
    <w:rsid w:val="00AA30F1"/>
    <w:rsid w:val="00AC5820"/>
    <w:rsid w:val="00AD1CD8"/>
    <w:rsid w:val="00B06102"/>
    <w:rsid w:val="00B258BB"/>
    <w:rsid w:val="00B67B97"/>
    <w:rsid w:val="00B829F1"/>
    <w:rsid w:val="00B844D3"/>
    <w:rsid w:val="00B968C8"/>
    <w:rsid w:val="00BA3EC5"/>
    <w:rsid w:val="00BA51D9"/>
    <w:rsid w:val="00BB5DFC"/>
    <w:rsid w:val="00BD279D"/>
    <w:rsid w:val="00BD6BB8"/>
    <w:rsid w:val="00C66BA2"/>
    <w:rsid w:val="00C95985"/>
    <w:rsid w:val="00C964C6"/>
    <w:rsid w:val="00CC5026"/>
    <w:rsid w:val="00CC68D0"/>
    <w:rsid w:val="00CF0728"/>
    <w:rsid w:val="00D016E7"/>
    <w:rsid w:val="00D03F9A"/>
    <w:rsid w:val="00D06D51"/>
    <w:rsid w:val="00D24991"/>
    <w:rsid w:val="00D46F14"/>
    <w:rsid w:val="00D50255"/>
    <w:rsid w:val="00D556E9"/>
    <w:rsid w:val="00D66520"/>
    <w:rsid w:val="00DC3D07"/>
    <w:rsid w:val="00DE34CF"/>
    <w:rsid w:val="00E13F3D"/>
    <w:rsid w:val="00E16162"/>
    <w:rsid w:val="00E34898"/>
    <w:rsid w:val="00E951B6"/>
    <w:rsid w:val="00EB09B7"/>
    <w:rsid w:val="00ED1B02"/>
    <w:rsid w:val="00EE7D7C"/>
    <w:rsid w:val="00F25D98"/>
    <w:rsid w:val="00F300FB"/>
    <w:rsid w:val="00F75107"/>
    <w:rsid w:val="00FB6386"/>
    <w:rsid w:val="00FE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44CE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C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4C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4C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5F49B-B2AF-4297-97CE-A3A7DC24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1464</Words>
  <Characters>9540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7</cp:revision>
  <cp:lastPrinted>1899-12-31T23:00:00Z</cp:lastPrinted>
  <dcterms:created xsi:type="dcterms:W3CDTF">2022-03-04T03:44:00Z</dcterms:created>
  <dcterms:modified xsi:type="dcterms:W3CDTF">2022-03-04T07:12:00Z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R5-220172</vt:lpwstr>
  </property>
  <property fmtid="{D5CDD505-2E9C-101B-9397-08002B2CF9AE}" pid="10" name="Spec#">
    <vt:lpwstr>38.508-2</vt:lpwstr>
  </property>
  <property fmtid="{D5CDD505-2E9C-101B-9397-08002B2CF9AE}" pid="11" name="Cr#">
    <vt:lpwstr>0287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common implementation conformance statements for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</Properties>
</file>